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E46E7F1"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DF3077">
        <w:rPr>
          <w:rFonts w:hint="eastAsia"/>
          <w:b/>
          <w:noProof/>
          <w:sz w:val="24"/>
          <w:lang w:eastAsia="zh-TW"/>
        </w:rPr>
        <w:t>1</w:t>
      </w:r>
      <w:r w:rsidR="00DF3077">
        <w:rPr>
          <w:b/>
          <w:noProof/>
          <w:sz w:val="24"/>
          <w:lang w:eastAsia="zh-TW"/>
        </w:rPr>
        <w:t>349</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3C50D9" w:rsidR="001E41F3" w:rsidRPr="00410371" w:rsidRDefault="007A1694" w:rsidP="00E13F3D">
            <w:pPr>
              <w:pStyle w:val="CRCoverPage"/>
              <w:spacing w:after="0"/>
              <w:jc w:val="right"/>
              <w:rPr>
                <w:b/>
                <w:noProof/>
                <w:sz w:val="28"/>
              </w:rPr>
            </w:pPr>
            <w:r w:rsidRPr="007A1694">
              <w:rPr>
                <w:b/>
                <w:noProof/>
                <w:sz w:val="28"/>
              </w:rPr>
              <w:t>24.</w:t>
            </w:r>
            <w:r w:rsidR="00824D08">
              <w:rPr>
                <w:b/>
                <w:noProof/>
                <w:sz w:val="28"/>
              </w:rPr>
              <w:t>3</w:t>
            </w:r>
            <w:r w:rsidRPr="007A1694">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E8B754" w:rsidR="001E41F3" w:rsidRPr="00410371" w:rsidRDefault="00DF3077" w:rsidP="00547111">
            <w:pPr>
              <w:pStyle w:val="CRCoverPage"/>
              <w:spacing w:after="0"/>
              <w:rPr>
                <w:noProof/>
              </w:rPr>
            </w:pPr>
            <w:r w:rsidRPr="00DF3077">
              <w:rPr>
                <w:b/>
                <w:noProof/>
                <w:sz w:val="28"/>
              </w:rPr>
              <w:t>3703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B69903" w:rsidR="001E41F3" w:rsidRPr="00410371" w:rsidRDefault="007A1694" w:rsidP="00E13F3D">
            <w:pPr>
              <w:pStyle w:val="CRCoverPage"/>
              <w:spacing w:after="0"/>
              <w:jc w:val="center"/>
              <w:rPr>
                <w:b/>
                <w:noProof/>
                <w:lang w:eastAsia="zh-TW"/>
              </w:rPr>
            </w:pPr>
            <w:r w:rsidRPr="007A169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C0A74E" w:rsidR="001E41F3" w:rsidRPr="00410371" w:rsidRDefault="007A1694">
            <w:pPr>
              <w:pStyle w:val="CRCoverPage"/>
              <w:spacing w:after="0"/>
              <w:jc w:val="center"/>
              <w:rPr>
                <w:noProof/>
                <w:sz w:val="28"/>
              </w:rPr>
            </w:pPr>
            <w:r w:rsidRPr="007A1694">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E6527F" w:rsidR="00F25D98" w:rsidRDefault="00935633"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30EC71" w:rsidR="00F25D98" w:rsidRDefault="00F25D98" w:rsidP="001E41F3">
            <w:pPr>
              <w:pStyle w:val="CRCoverPage"/>
              <w:spacing w:after="0"/>
              <w:jc w:val="center"/>
              <w:rPr>
                <w:b/>
                <w:bCs/>
                <w:caps/>
                <w:noProof/>
                <w:lang w:eastAsia="zh-TW"/>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E4D275" w:rsidR="001E41F3" w:rsidRDefault="00C306FB">
            <w:pPr>
              <w:pStyle w:val="CRCoverPage"/>
              <w:spacing w:after="0"/>
              <w:ind w:left="100"/>
            </w:pPr>
            <w:r w:rsidRPr="00C306FB">
              <w:t>UE supports storage of the 5GS related parameters</w:t>
            </w:r>
            <w:r>
              <w:t xml:space="preserve"> in A/Gb or Iu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E1610A" w:rsidR="001E41F3" w:rsidRDefault="00E1096E">
            <w:pPr>
              <w:pStyle w:val="CRCoverPage"/>
              <w:spacing w:after="0"/>
              <w:ind w:left="100"/>
              <w:rPr>
                <w:noProof/>
              </w:rPr>
            </w:pPr>
            <w:r>
              <w:t>MediaTek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100E8E" w:rsidR="001E41F3" w:rsidRDefault="00CE1DA9" w:rsidP="00547111">
            <w:pPr>
              <w:pStyle w:val="CRCoverPage"/>
              <w:spacing w:after="0"/>
              <w:ind w:left="100"/>
              <w:rPr>
                <w:noProof/>
              </w:rPr>
            </w:pPr>
            <w:r>
              <w:t>CT</w:t>
            </w:r>
            <w:r w:rsidR="00E1096E">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707B7" w:rsidR="001E41F3" w:rsidRDefault="00E1096E">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E8F7A" w:rsidR="001E41F3" w:rsidRDefault="00E1096E">
            <w:pPr>
              <w:pStyle w:val="CRCoverPage"/>
              <w:spacing w:after="0"/>
              <w:ind w:left="100"/>
              <w:rPr>
                <w:noProof/>
              </w:rPr>
            </w:pPr>
            <w:r>
              <w:t>2022-0</w:t>
            </w:r>
            <w:r w:rsidR="00770A3E">
              <w:t>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CCB5F" w:rsidR="001E41F3" w:rsidRPr="00935633" w:rsidRDefault="00E1096E" w:rsidP="00D24991">
            <w:pPr>
              <w:pStyle w:val="CRCoverPage"/>
              <w:spacing w:after="0"/>
              <w:ind w:left="100" w:right="-609"/>
              <w:rPr>
                <w:b/>
                <w:bCs/>
                <w:noProof/>
              </w:rPr>
            </w:pPr>
            <w:r w:rsidRPr="0093563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73221D" w:rsidR="001E41F3" w:rsidRDefault="00E1096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DD78D" w14:textId="77777777" w:rsidR="00A368A2" w:rsidRDefault="00A368A2" w:rsidP="00E342FD">
            <w:pPr>
              <w:pStyle w:val="CRCoverPage"/>
              <w:spacing w:after="0"/>
              <w:ind w:left="100"/>
              <w:rPr>
                <w:noProof/>
                <w:lang w:eastAsia="zh-TW"/>
              </w:rPr>
            </w:pPr>
            <w:r>
              <w:rPr>
                <w:rFonts w:hint="eastAsia"/>
                <w:noProof/>
                <w:lang w:eastAsia="zh-TW"/>
              </w:rPr>
              <w:t>Ba</w:t>
            </w:r>
            <w:r>
              <w:rPr>
                <w:noProof/>
                <w:lang w:eastAsia="zh-TW"/>
              </w:rPr>
              <w:t>sed on TS 23.501 sub-clause 5.17.2.3:</w:t>
            </w:r>
          </w:p>
          <w:p w14:paraId="547E0430" w14:textId="77777777" w:rsidR="00A368A2" w:rsidRPr="00A368A2" w:rsidRDefault="00A368A2" w:rsidP="00A368A2">
            <w:pPr>
              <w:ind w:leftChars="240" w:left="480"/>
              <w:rPr>
                <w:i/>
                <w:iCs/>
              </w:rPr>
            </w:pPr>
            <w:r w:rsidRPr="00A368A2">
              <w:rPr>
                <w:i/>
                <w:iCs/>
              </w:rPr>
              <w:t>As a UE option, to support IP address preservation at mobility from EPC to 5GS for PDN connections without 5GS related parameters, a 5GS capable UE may:</w:t>
            </w:r>
          </w:p>
          <w:p w14:paraId="017384AD" w14:textId="77777777" w:rsidR="00A368A2" w:rsidRPr="00A368A2" w:rsidRDefault="00A368A2" w:rsidP="00A368A2">
            <w:pPr>
              <w:pStyle w:val="B1"/>
              <w:ind w:leftChars="240" w:left="764"/>
              <w:rPr>
                <w:i/>
                <w:iCs/>
              </w:rPr>
            </w:pPr>
            <w:r w:rsidRPr="00A368A2">
              <w:rPr>
                <w:i/>
                <w:iCs/>
              </w:rPr>
              <w:t>-</w:t>
            </w:r>
            <w:r w:rsidRPr="00A368A2">
              <w:rPr>
                <w:i/>
                <w:iCs/>
              </w:rPr>
              <w:tab/>
              <w:t>Following mobility from GERAN/UTRAN to EPS, release those PDN connection(s) and re-establish them as specified in clause 4.11.1.5.4.1 of TS 23.502 [3] so that they support interworking to 5GS.</w:t>
            </w:r>
          </w:p>
          <w:p w14:paraId="47B58F27" w14:textId="77777777" w:rsidR="00A368A2" w:rsidRPr="00A368A2" w:rsidRDefault="00A368A2" w:rsidP="00A368A2">
            <w:pPr>
              <w:pStyle w:val="NO"/>
              <w:ind w:leftChars="240" w:left="1331"/>
              <w:rPr>
                <w:i/>
                <w:iCs/>
              </w:rPr>
            </w:pPr>
            <w:r w:rsidRPr="00A368A2">
              <w:rPr>
                <w:i/>
                <w:iCs/>
              </w:rPr>
              <w:t>NOTE 1:</w:t>
            </w:r>
            <w:r w:rsidRPr="00A368A2">
              <w:rPr>
                <w:i/>
                <w:iCs/>
              </w:rPr>
              <w:tab/>
            </w:r>
            <w:r w:rsidRPr="00A368A2">
              <w:rPr>
                <w:i/>
                <w:iCs/>
                <w:u w:val="single"/>
              </w:rPr>
              <w:t>It is recommended that a UE using this option does not do this behaviour after every change to EPS in PLMNs</w:t>
            </w:r>
            <w:r w:rsidRPr="00A368A2">
              <w:rPr>
                <w:i/>
                <w:iCs/>
              </w:rPr>
              <w:t xml:space="preserve"> that do not support 5GS, nor for APNs that do not support mobility to 5GS; and,</w:t>
            </w:r>
            <w:r w:rsidRPr="00A368A2">
              <w:rPr>
                <w:i/>
                <w:iCs/>
                <w:u w:val="single"/>
              </w:rPr>
              <w:t xml:space="preserve"> that such a UE supports storage of the 5GS related parameters while in GERAN/UTRAN</w:t>
            </w:r>
            <w:r w:rsidRPr="00A368A2">
              <w:rPr>
                <w:i/>
                <w:iCs/>
              </w:rPr>
              <w:t>. Whether and how the UE is aware of which PLMNs support 5GS and which APNs do not support mobility to 5GS is out of scope of this specification.</w:t>
            </w:r>
          </w:p>
          <w:p w14:paraId="6FCB6619" w14:textId="77777777" w:rsidR="00A368A2" w:rsidRDefault="00A368A2" w:rsidP="00E342FD">
            <w:pPr>
              <w:pStyle w:val="CRCoverPage"/>
              <w:spacing w:after="0"/>
              <w:ind w:left="100"/>
              <w:rPr>
                <w:noProof/>
              </w:rPr>
            </w:pPr>
          </w:p>
          <w:p w14:paraId="439D92D9" w14:textId="37ACC606" w:rsidR="00B96705" w:rsidRDefault="00A368A2" w:rsidP="00E342FD">
            <w:pPr>
              <w:pStyle w:val="CRCoverPage"/>
              <w:spacing w:after="0"/>
              <w:ind w:left="100"/>
              <w:rPr>
                <w:noProof/>
                <w:lang w:eastAsia="zh-TW"/>
              </w:rPr>
            </w:pPr>
            <w:r>
              <w:rPr>
                <w:noProof/>
              </w:rPr>
              <w:t xml:space="preserve">This implies when a PDN connection supporting interworking with 5GS is mapped to PDP contexts in A/Gb or Iu mode, the UE is able to store the corresponding 5GSM parameters and use reuse those parameters when the PDP contexts are mapped back to a PDN connection. However, this </w:t>
            </w:r>
            <w:r w:rsidR="004C77B3">
              <w:rPr>
                <w:noProof/>
              </w:rPr>
              <w:t xml:space="preserve">stage 2 requirement to support session continuity </w:t>
            </w:r>
            <w:r>
              <w:rPr>
                <w:noProof/>
              </w:rPr>
              <w:t xml:space="preserve">is not </w:t>
            </w:r>
            <w:r w:rsidR="004C77B3">
              <w:rPr>
                <w:noProof/>
              </w:rPr>
              <w:t>specified</w:t>
            </w:r>
            <w:r>
              <w:rPr>
                <w:noProof/>
              </w:rPr>
              <w:t xml:space="preserve"> in stage 3.</w:t>
            </w:r>
          </w:p>
          <w:p w14:paraId="708AA7DE" w14:textId="7E7402D5" w:rsidR="00B96705" w:rsidRPr="00B96705" w:rsidRDefault="00B96705" w:rsidP="00E342FD">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TW"/>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DA4D4D" w14:textId="77777777" w:rsidR="00A368A2" w:rsidRDefault="00A368A2" w:rsidP="00A368A2">
            <w:pPr>
              <w:pStyle w:val="CRCoverPage"/>
              <w:numPr>
                <w:ilvl w:val="0"/>
                <w:numId w:val="2"/>
              </w:numPr>
              <w:spacing w:after="0"/>
              <w:rPr>
                <w:noProof/>
                <w:lang w:eastAsia="zh-TW"/>
              </w:rPr>
            </w:pPr>
            <w:r w:rsidRPr="00A368A2">
              <w:rPr>
                <w:noProof/>
              </w:rPr>
              <w:t xml:space="preserve">After inter-system change from S1 mode to A/Gb mode or Iu mode </w:t>
            </w:r>
            <w:r>
              <w:rPr>
                <w:noProof/>
              </w:rPr>
              <w:t>, the UE may store the corresponging 5GSM parameters with the PDP contexts.</w:t>
            </w:r>
          </w:p>
          <w:p w14:paraId="4472037B" w14:textId="40F92562" w:rsidR="00E342FD" w:rsidRDefault="00A368A2" w:rsidP="00A368A2">
            <w:pPr>
              <w:pStyle w:val="CRCoverPage"/>
              <w:numPr>
                <w:ilvl w:val="0"/>
                <w:numId w:val="2"/>
              </w:numPr>
              <w:spacing w:after="0"/>
              <w:rPr>
                <w:noProof/>
                <w:lang w:eastAsia="zh-TW"/>
              </w:rPr>
            </w:pPr>
            <w:r w:rsidRPr="00A368A2">
              <w:rPr>
                <w:noProof/>
              </w:rPr>
              <w:t xml:space="preserve">After inter-system change from A/Gb mode or Iu mode </w:t>
            </w:r>
            <w:r>
              <w:rPr>
                <w:noProof/>
              </w:rPr>
              <w:t xml:space="preserve">to </w:t>
            </w:r>
            <w:r w:rsidRPr="00A368A2">
              <w:rPr>
                <w:noProof/>
              </w:rPr>
              <w:t>S1 mode</w:t>
            </w:r>
            <w:r>
              <w:rPr>
                <w:noProof/>
              </w:rPr>
              <w:t>, the UE may associate the store 5GSM parameters with the corredponging PDN connection</w:t>
            </w:r>
          </w:p>
          <w:p w14:paraId="31C656EC" w14:textId="2C6BF3BA" w:rsidR="00D03D2D" w:rsidRDefault="00D03D2D" w:rsidP="00770A3E">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6E38F20" w14:textId="3975B901" w:rsidR="001E41F3" w:rsidRDefault="00A368A2">
            <w:pPr>
              <w:pStyle w:val="CRCoverPage"/>
              <w:spacing w:after="0"/>
              <w:ind w:left="100"/>
              <w:rPr>
                <w:noProof/>
                <w:lang w:eastAsia="zh-TW"/>
              </w:rPr>
            </w:pPr>
            <w:r>
              <w:rPr>
                <w:noProof/>
                <w:lang w:eastAsia="zh-TW"/>
              </w:rPr>
              <w:t>Stage 2 requirement to support session continuity is not specified in stage 3.</w:t>
            </w:r>
          </w:p>
          <w:p w14:paraId="5C4BEB44" w14:textId="7E5390B6" w:rsidR="002A2798" w:rsidRDefault="002A2798">
            <w:pPr>
              <w:pStyle w:val="CRCoverPage"/>
              <w:spacing w:after="0"/>
              <w:ind w:left="100"/>
              <w:rPr>
                <w:noProof/>
                <w:lang w:eastAsia="zh-TW"/>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D5BBF" w:rsidR="001E41F3" w:rsidRDefault="00A368A2">
            <w:pPr>
              <w:pStyle w:val="CRCoverPage"/>
              <w:spacing w:after="0"/>
              <w:ind w:left="100"/>
              <w:rPr>
                <w:noProof/>
                <w:lang w:eastAsia="zh-TW"/>
              </w:rPr>
            </w:pPr>
            <w:r>
              <w:rPr>
                <w:noProof/>
                <w:lang w:eastAsia="zh-TW"/>
              </w:rPr>
              <w:t>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F0EBC55" w14:textId="77777777" w:rsidR="006A761E" w:rsidRPr="002E1640" w:rsidRDefault="006A761E" w:rsidP="006A761E">
      <w:pPr>
        <w:pStyle w:val="3"/>
      </w:pPr>
      <w:bookmarkStart w:id="1" w:name="_Toc20218060"/>
      <w:bookmarkStart w:id="2" w:name="_Toc27743945"/>
      <w:bookmarkStart w:id="3" w:name="_Toc35959516"/>
      <w:bookmarkStart w:id="4" w:name="_Toc45202949"/>
      <w:bookmarkStart w:id="5" w:name="_Toc45700325"/>
      <w:bookmarkStart w:id="6" w:name="_Toc51920061"/>
      <w:bookmarkStart w:id="7" w:name="_Toc68251121"/>
      <w:bookmarkStart w:id="8" w:name="_Toc91684293"/>
      <w:bookmarkStart w:id="9" w:name="_Toc20217969"/>
      <w:bookmarkStart w:id="10" w:name="_Toc27743854"/>
      <w:bookmarkStart w:id="11" w:name="_Toc35959425"/>
      <w:bookmarkStart w:id="12" w:name="_Toc45202857"/>
      <w:bookmarkStart w:id="13" w:name="_Toc45700233"/>
      <w:bookmarkStart w:id="14" w:name="_Toc51919969"/>
      <w:bookmarkStart w:id="15" w:name="_Toc68251029"/>
      <w:bookmarkStart w:id="16" w:name="_Toc91684201"/>
      <w:bookmarkStart w:id="17" w:name="_Toc20232702"/>
      <w:bookmarkStart w:id="18" w:name="_Toc27746804"/>
      <w:bookmarkStart w:id="19" w:name="_Toc36212986"/>
      <w:bookmarkStart w:id="20" w:name="_Toc36657163"/>
      <w:bookmarkStart w:id="21" w:name="_Toc45286827"/>
      <w:bookmarkStart w:id="22" w:name="_Toc51948096"/>
      <w:bookmarkStart w:id="23" w:name="_Toc51949188"/>
      <w:bookmarkStart w:id="24" w:name="_Toc82895880"/>
      <w:bookmarkStart w:id="25" w:name="_Toc20218115"/>
      <w:bookmarkStart w:id="26" w:name="_Toc27744000"/>
      <w:bookmarkStart w:id="27" w:name="_Toc35959571"/>
      <w:bookmarkStart w:id="28" w:name="_Toc45203004"/>
      <w:bookmarkStart w:id="29" w:name="_Toc45700380"/>
      <w:bookmarkStart w:id="30" w:name="_Toc51920116"/>
      <w:bookmarkStart w:id="31" w:name="_Toc68251176"/>
      <w:bookmarkStart w:id="32" w:name="_Toc91684353"/>
      <w:bookmarkStart w:id="33" w:name="_Toc20232453"/>
      <w:bookmarkStart w:id="34" w:name="_Toc27746539"/>
      <w:bookmarkStart w:id="35" w:name="_Toc36212720"/>
      <w:bookmarkStart w:id="36" w:name="_Toc36656897"/>
      <w:bookmarkStart w:id="37" w:name="_Toc45286558"/>
      <w:bookmarkStart w:id="38" w:name="_Toc51947825"/>
      <w:bookmarkStart w:id="39" w:name="_Toc51948917"/>
      <w:bookmarkStart w:id="40" w:name="_Toc91598851"/>
      <w:bookmarkStart w:id="41" w:name="_Toc20232757"/>
      <w:bookmarkStart w:id="42" w:name="_Toc27746859"/>
      <w:bookmarkStart w:id="43" w:name="_Toc36213041"/>
      <w:bookmarkStart w:id="44" w:name="_Toc36657218"/>
      <w:bookmarkStart w:id="45" w:name="_Toc45286882"/>
      <w:bookmarkStart w:id="46" w:name="_Toc51948151"/>
      <w:bookmarkStart w:id="47" w:name="_Toc51949243"/>
      <w:bookmarkStart w:id="48" w:name="_Toc91599168"/>
      <w:r w:rsidRPr="002E1640">
        <w:t>6.1.4</w:t>
      </w:r>
      <w:r w:rsidRPr="002E1640">
        <w:tab/>
        <w:t>Coordination between ESM and SM</w:t>
      </w:r>
      <w:bookmarkEnd w:id="1"/>
      <w:bookmarkEnd w:id="2"/>
      <w:bookmarkEnd w:id="3"/>
      <w:bookmarkEnd w:id="4"/>
      <w:bookmarkEnd w:id="5"/>
      <w:bookmarkEnd w:id="6"/>
      <w:bookmarkEnd w:id="7"/>
      <w:bookmarkEnd w:id="8"/>
    </w:p>
    <w:p w14:paraId="035BDF6D" w14:textId="77777777" w:rsidR="006A761E" w:rsidRPr="002E1640" w:rsidRDefault="006A761E" w:rsidP="006A761E">
      <w:pPr>
        <w:rPr>
          <w:noProof/>
        </w:rPr>
      </w:pPr>
      <w:r w:rsidRPr="002E1640">
        <w:t>For inter-system change from S1 mode to A/Gb mode or Iu mode, SM uses the following parameters from each active EPS bearer context:</w:t>
      </w:r>
    </w:p>
    <w:p w14:paraId="76970434" w14:textId="77777777" w:rsidR="006A761E" w:rsidRPr="002E1640" w:rsidRDefault="006A761E" w:rsidP="006A761E">
      <w:pPr>
        <w:pStyle w:val="B1"/>
        <w:rPr>
          <w:noProof/>
        </w:rPr>
      </w:pPr>
      <w:r w:rsidRPr="002E1640">
        <w:rPr>
          <w:noProof/>
        </w:rPr>
        <w:t>-</w:t>
      </w:r>
      <w:r w:rsidRPr="002E1640">
        <w:rPr>
          <w:noProof/>
        </w:rPr>
        <w:tab/>
        <w:t>EPS bearer identity to map to NSAPI;</w:t>
      </w:r>
    </w:p>
    <w:p w14:paraId="1A893428" w14:textId="77777777" w:rsidR="006A761E" w:rsidRPr="002E1640" w:rsidRDefault="006A761E" w:rsidP="006A761E">
      <w:pPr>
        <w:pStyle w:val="NO"/>
        <w:rPr>
          <w:noProof/>
        </w:rPr>
      </w:pPr>
      <w:r w:rsidRPr="002E1640">
        <w:t>NOTE 1:</w:t>
      </w:r>
      <w:r w:rsidRPr="002E1640">
        <w:tab/>
        <w:t xml:space="preserve">If the UE and the MME support </w:t>
      </w:r>
      <w:r w:rsidRPr="002E1640">
        <w:rPr>
          <w:lang w:val="en-US"/>
        </w:rPr>
        <w:t>signalling for</w:t>
      </w:r>
      <w:r w:rsidRPr="002E1640">
        <w:t xml:space="preserve"> a maximum number of 15 EPS bearer contexts, any active EPS bearer contexts using EPS bearer identity 1 to 4 are not mapped but deactivated locally before inter-system change to A/Gb mode or Iu mode.</w:t>
      </w:r>
    </w:p>
    <w:p w14:paraId="1CA2A059" w14:textId="77777777" w:rsidR="006A761E" w:rsidRPr="002E1640" w:rsidRDefault="006A761E" w:rsidP="006A761E">
      <w:pPr>
        <w:pStyle w:val="B1"/>
      </w:pPr>
      <w:r w:rsidRPr="002E1640">
        <w:rPr>
          <w:noProof/>
        </w:rPr>
        <w:t>-</w:t>
      </w:r>
      <w:r w:rsidRPr="002E1640">
        <w:rPr>
          <w:noProof/>
        </w:rPr>
        <w:tab/>
        <w:t>linked EPS bearer identity (if available) to map to linked TI;</w:t>
      </w:r>
    </w:p>
    <w:p w14:paraId="25EE4A8E" w14:textId="77777777" w:rsidR="006A761E" w:rsidRPr="002E1640" w:rsidRDefault="006A761E" w:rsidP="006A761E">
      <w:pPr>
        <w:pStyle w:val="B1"/>
      </w:pPr>
      <w:r w:rsidRPr="002E1640">
        <w:rPr>
          <w:noProof/>
        </w:rPr>
        <w:t>-</w:t>
      </w:r>
      <w:r w:rsidRPr="002E1640">
        <w:rPr>
          <w:noProof/>
        </w:rPr>
        <w:tab/>
        <w:t>PDN address and APN of the default EPS bearer context to map to PDP address and APN of the default PDP context;</w:t>
      </w:r>
    </w:p>
    <w:p w14:paraId="41AEE35B" w14:textId="77777777" w:rsidR="006A761E" w:rsidRPr="002E1640" w:rsidRDefault="006A761E" w:rsidP="006A761E">
      <w:pPr>
        <w:pStyle w:val="B1"/>
      </w:pPr>
      <w:r w:rsidRPr="002E1640">
        <w:t>-</w:t>
      </w:r>
      <w:r w:rsidRPr="002E1640">
        <w:tab/>
        <w:t>TFT of the default EPS bearer context, if any, to map to the TFT of the default PDP context;</w:t>
      </w:r>
    </w:p>
    <w:p w14:paraId="6D54F59E" w14:textId="77777777" w:rsidR="006A761E" w:rsidRPr="002E1640" w:rsidRDefault="006A761E" w:rsidP="006A761E">
      <w:pPr>
        <w:pStyle w:val="B1"/>
      </w:pPr>
      <w:r w:rsidRPr="002E1640">
        <w:rPr>
          <w:noProof/>
        </w:rPr>
        <w:t>-</w:t>
      </w:r>
      <w:r w:rsidRPr="002E1640">
        <w:rPr>
          <w:noProof/>
        </w:rPr>
        <w:tab/>
        <w:t>TFTs of the dedicated EPS bearer contexts to map to TFTs of the secondary PDP contexts; and</w:t>
      </w:r>
    </w:p>
    <w:p w14:paraId="6F5FAD40" w14:textId="77777777" w:rsidR="006A761E" w:rsidRPr="002E1640" w:rsidRDefault="006A761E" w:rsidP="006A761E">
      <w:pPr>
        <w:pStyle w:val="B1"/>
      </w:pPr>
      <w:r w:rsidRPr="002E1640">
        <w:rPr>
          <w:noProof/>
        </w:rPr>
        <w:t>-</w:t>
      </w:r>
      <w:r w:rsidRPr="002E1640">
        <w:rPr>
          <w:noProof/>
        </w:rPr>
        <w:tab/>
        <w:t>GERAN/UTRAN parameters as provided by the MME while on E-UTRAN access, i.e. R99 QoS, LLC SAPI, radio priority, packet flow identifier, transaction identifier and BCM (if available). If the MME also provided an Extended EPS QoS IE, then the bit rates signalled with this IE are also applicable to the R99 QoS.</w:t>
      </w:r>
    </w:p>
    <w:p w14:paraId="44865E05" w14:textId="77777777" w:rsidR="006A761E" w:rsidRPr="002E1640" w:rsidRDefault="006A761E" w:rsidP="006A761E">
      <w:pPr>
        <w:pStyle w:val="NO"/>
      </w:pPr>
      <w:r w:rsidRPr="002E1640">
        <w:t>NOTE 2:</w:t>
      </w:r>
      <w:r w:rsidRPr="002E1640">
        <w:tab/>
        <w:t>Some networks not supporting mobility from S1 mode to A/Gb mode or Iu mode or both do not provide the UE with the GERAN/UTRAN parameters. However, for this case t</w:t>
      </w:r>
      <w:r w:rsidRPr="002E1640">
        <w:rPr>
          <w:rFonts w:eastAsia="MS Mincho"/>
        </w:rPr>
        <w:t>here is no need for the UE to perform mapping to GERAN/UTRAN parameters (i.e. the PDP contexts cannot be transferred to A/Gb mode or Iu mode)</w:t>
      </w:r>
      <w:r w:rsidRPr="002E1640">
        <w:t>.</w:t>
      </w:r>
    </w:p>
    <w:p w14:paraId="71D1C3B3" w14:textId="0FA580CF" w:rsidR="006A761E" w:rsidRDefault="006A761E" w:rsidP="006A761E">
      <w:pPr>
        <w:rPr>
          <w:ins w:id="49" w:author="MTK" w:date="2022-02-09T16:32:00Z"/>
          <w:noProof/>
        </w:rPr>
      </w:pPr>
      <w:r w:rsidRPr="002E1640">
        <w:rPr>
          <w:noProof/>
        </w:rPr>
        <w:t>The MME performs the mapping from EPS to R99 QoS parameters according to 3GPP TS 23.401 [10], annex E.</w:t>
      </w:r>
    </w:p>
    <w:p w14:paraId="5B4B512D" w14:textId="73182DF8" w:rsidR="0023063B" w:rsidRPr="002E1640" w:rsidRDefault="0023063B" w:rsidP="006A761E">
      <w:ins w:id="50" w:author="MTK" w:date="2022-02-09T16:32:00Z">
        <w:r>
          <w:t xml:space="preserve">After </w:t>
        </w:r>
        <w:r w:rsidRPr="00634115">
          <w:t xml:space="preserve">inter-system change from </w:t>
        </w:r>
      </w:ins>
      <w:ins w:id="51" w:author="MTK" w:date="2022-02-09T16:33:00Z">
        <w:r>
          <w:t>S</w:t>
        </w:r>
      </w:ins>
      <w:ins w:id="52" w:author="MTK" w:date="2022-02-09T16:32:00Z">
        <w:r w:rsidRPr="00634115">
          <w:t xml:space="preserve">1 mode </w:t>
        </w:r>
      </w:ins>
      <w:ins w:id="53" w:author="MTK" w:date="2022-02-09T16:33:00Z">
        <w:r w:rsidRPr="002E1640">
          <w:t>to A/Gb mode or Iu mode</w:t>
        </w:r>
      </w:ins>
      <w:ins w:id="54" w:author="MTK" w:date="2022-02-09T16:32:00Z">
        <w:r>
          <w:t xml:space="preserve">, the UE </w:t>
        </w:r>
      </w:ins>
      <w:ins w:id="55" w:author="MTK" w:date="2022-02-09T16:33:00Z">
        <w:r>
          <w:t>may</w:t>
        </w:r>
      </w:ins>
      <w:ins w:id="56" w:author="MTK" w:date="2022-02-09T16:32:00Z">
        <w:r>
          <w:t xml:space="preserve"> </w:t>
        </w:r>
      </w:ins>
      <w:ins w:id="57" w:author="MTK" w:date="2022-02-09T16:37:00Z">
        <w:r w:rsidR="00786EA9">
          <w:t>store</w:t>
        </w:r>
      </w:ins>
      <w:ins w:id="58" w:author="MTK" w:date="2022-02-09T16:32:00Z">
        <w:r>
          <w:t xml:space="preserve"> the </w:t>
        </w:r>
        <w:r w:rsidRPr="00AD1173">
          <w:t>PDU session identity</w:t>
        </w:r>
        <w:r>
          <w:t xml:space="preserve">, the S-NSSAI, and the </w:t>
        </w:r>
        <w:r w:rsidRPr="00AD1173">
          <w:t>session-AMBR</w:t>
        </w:r>
      </w:ins>
      <w:ins w:id="59" w:author="MTK" w:date="2022-02-09T16:37:00Z">
        <w:r w:rsidR="00786EA9">
          <w:t xml:space="preserve"> </w:t>
        </w:r>
      </w:ins>
      <w:ins w:id="60" w:author="MTK" w:date="2022-02-09T16:38:00Z">
        <w:r w:rsidR="00786EA9">
          <w:t>associated with the</w:t>
        </w:r>
      </w:ins>
      <w:ins w:id="61" w:author="MTK" w:date="2022-02-09T16:37:00Z">
        <w:r w:rsidR="00786EA9">
          <w:t xml:space="preserve"> default EPS bearer context</w:t>
        </w:r>
      </w:ins>
      <w:ins w:id="62" w:author="MTK" w:date="2022-02-09T16:34:00Z">
        <w:r>
          <w:t>, if any,</w:t>
        </w:r>
      </w:ins>
      <w:ins w:id="63" w:author="MTK" w:date="2022-02-09T16:32:00Z">
        <w:r>
          <w:t xml:space="preserve"> </w:t>
        </w:r>
      </w:ins>
      <w:ins w:id="64" w:author="MTK" w:date="2022-02-09T16:39:00Z">
        <w:r w:rsidR="00786EA9">
          <w:t>for</w:t>
        </w:r>
      </w:ins>
      <w:ins w:id="65" w:author="MTK" w:date="2022-02-09T16:32:00Z">
        <w:r>
          <w:t xml:space="preserve"> the </w:t>
        </w:r>
      </w:ins>
      <w:ins w:id="66" w:author="MTK" w:date="2022-02-09T16:34:00Z">
        <w:r w:rsidRPr="002E1640">
          <w:t>default PDP context</w:t>
        </w:r>
      </w:ins>
      <w:ins w:id="67" w:author="MTK" w:date="2022-02-09T16:32:00Z">
        <w:r>
          <w:t xml:space="preserve">, and for each </w:t>
        </w:r>
      </w:ins>
      <w:ins w:id="68" w:author="MTK" w:date="2022-02-09T16:35:00Z">
        <w:r w:rsidR="00D518FE">
          <w:t xml:space="preserve">PDP context </w:t>
        </w:r>
      </w:ins>
      <w:ins w:id="69" w:author="MTK" w:date="2022-02-09T16:32:00Z">
        <w:r>
          <w:t xml:space="preserve">mapped from </w:t>
        </w:r>
      </w:ins>
      <w:ins w:id="70" w:author="MTK" w:date="2022-02-09T16:35:00Z">
        <w:r w:rsidR="00D518FE">
          <w:t>the EPS bearer context</w:t>
        </w:r>
      </w:ins>
      <w:ins w:id="71" w:author="MTK" w:date="2022-02-09T16:32:00Z">
        <w:r>
          <w:t xml:space="preserve">, </w:t>
        </w:r>
      </w:ins>
      <w:ins w:id="72" w:author="MTK" w:date="2022-02-09T16:38:00Z">
        <w:r w:rsidR="00786EA9">
          <w:t>store</w:t>
        </w:r>
      </w:ins>
      <w:ins w:id="73" w:author="MTK" w:date="2022-02-09T16:32:00Z">
        <w:r>
          <w:t xml:space="preserve"> the QoS rule(s) for the QoS flow(s) and the QoS flow description(s) for the QoS flow(s) </w:t>
        </w:r>
      </w:ins>
      <w:ins w:id="74" w:author="MTK" w:date="2022-02-09T16:38:00Z">
        <w:r w:rsidR="00786EA9">
          <w:t>associated with the EPS bearer context</w:t>
        </w:r>
      </w:ins>
      <w:ins w:id="75" w:author="MTK" w:date="2022-02-09T16:42:00Z">
        <w:r w:rsidR="008019AC">
          <w:t>, if any,</w:t>
        </w:r>
      </w:ins>
      <w:ins w:id="76" w:author="MTK" w:date="2022-02-09T16:38:00Z">
        <w:r w:rsidR="00786EA9">
          <w:t xml:space="preserve"> </w:t>
        </w:r>
      </w:ins>
      <w:ins w:id="77" w:author="MTK" w:date="2022-02-09T16:39:00Z">
        <w:r w:rsidR="00786EA9">
          <w:t>for</w:t>
        </w:r>
      </w:ins>
      <w:ins w:id="78" w:author="MTK" w:date="2022-02-09T16:32:00Z">
        <w:r>
          <w:t xml:space="preserve"> the </w:t>
        </w:r>
      </w:ins>
      <w:ins w:id="79" w:author="MTK" w:date="2022-02-09T16:36:00Z">
        <w:r w:rsidR="00D518FE">
          <w:t>PDP context</w:t>
        </w:r>
      </w:ins>
      <w:ins w:id="80" w:author="MTK" w:date="2022-02-09T16:32:00Z">
        <w:r>
          <w:t>.</w:t>
        </w:r>
      </w:ins>
    </w:p>
    <w:p w14:paraId="174D9AB9" w14:textId="77777777" w:rsidR="006A761E" w:rsidRPr="002E1640" w:rsidRDefault="006A761E" w:rsidP="006A761E">
      <w:r w:rsidRPr="002E1640">
        <w:t xml:space="preserve">At inter-system change from S1 mode to A/Gb mode, </w:t>
      </w:r>
      <w:r w:rsidRPr="002E1640">
        <w:rPr>
          <w:noProof/>
        </w:rPr>
        <w:t xml:space="preserve">SM shall not activate the PDP context(s) if SM does not have the </w:t>
      </w:r>
      <w:r w:rsidRPr="002E1640">
        <w:t>following parameters from the active EPS bearer context(s):</w:t>
      </w:r>
    </w:p>
    <w:p w14:paraId="173565E1" w14:textId="77777777" w:rsidR="006A761E" w:rsidRPr="002E1640" w:rsidRDefault="006A761E" w:rsidP="006A761E">
      <w:pPr>
        <w:pStyle w:val="B1"/>
        <w:rPr>
          <w:noProof/>
        </w:rPr>
      </w:pPr>
      <w:r w:rsidRPr="002E1640">
        <w:rPr>
          <w:noProof/>
        </w:rPr>
        <w:t>-</w:t>
      </w:r>
      <w:r w:rsidRPr="002E1640">
        <w:rPr>
          <w:noProof/>
        </w:rPr>
        <w:tab/>
        <w:t>LLC SAPI;</w:t>
      </w:r>
    </w:p>
    <w:p w14:paraId="769224D4" w14:textId="77777777" w:rsidR="006A761E" w:rsidRPr="002E1640" w:rsidRDefault="006A761E" w:rsidP="006A761E">
      <w:pPr>
        <w:pStyle w:val="B1"/>
        <w:rPr>
          <w:noProof/>
        </w:rPr>
      </w:pPr>
      <w:r w:rsidRPr="002E1640">
        <w:rPr>
          <w:noProof/>
        </w:rPr>
        <w:t>-</w:t>
      </w:r>
      <w:r w:rsidRPr="002E1640">
        <w:rPr>
          <w:noProof/>
        </w:rPr>
        <w:tab/>
        <w:t>radio priority;</w:t>
      </w:r>
    </w:p>
    <w:p w14:paraId="5F9BCCC7" w14:textId="77777777" w:rsidR="006A761E" w:rsidRPr="002E1640" w:rsidRDefault="006A761E" w:rsidP="006A761E">
      <w:pPr>
        <w:pStyle w:val="B1"/>
        <w:rPr>
          <w:noProof/>
        </w:rPr>
      </w:pPr>
      <w:r w:rsidRPr="002E1640">
        <w:rPr>
          <w:noProof/>
        </w:rPr>
        <w:t>-</w:t>
      </w:r>
      <w:r w:rsidRPr="002E1640">
        <w:rPr>
          <w:noProof/>
        </w:rPr>
        <w:tab/>
        <w:t>transaction identifier; and</w:t>
      </w:r>
    </w:p>
    <w:p w14:paraId="770BE08E" w14:textId="77777777" w:rsidR="006A761E" w:rsidRPr="002E1640" w:rsidRDefault="006A761E" w:rsidP="006A761E">
      <w:pPr>
        <w:pStyle w:val="B1"/>
      </w:pPr>
      <w:r w:rsidRPr="002E1640">
        <w:rPr>
          <w:noProof/>
        </w:rPr>
        <w:t>-</w:t>
      </w:r>
      <w:r w:rsidRPr="002E1640">
        <w:rPr>
          <w:noProof/>
        </w:rPr>
        <w:tab/>
        <w:t>R99 QoS.</w:t>
      </w:r>
    </w:p>
    <w:p w14:paraId="1DB2A7DE" w14:textId="77777777" w:rsidR="006A761E" w:rsidRPr="002E1640" w:rsidRDefault="006A761E" w:rsidP="006A761E">
      <w:pPr>
        <w:rPr>
          <w:noProof/>
        </w:rPr>
      </w:pPr>
      <w:r w:rsidRPr="002E1640">
        <w:t xml:space="preserve">At inter-system change from S1 mode to Iu mode, </w:t>
      </w:r>
      <w:r w:rsidRPr="002E1640">
        <w:rPr>
          <w:noProof/>
        </w:rPr>
        <w:t xml:space="preserve">SM shall not activate the PDP context(s) if SM does not have the </w:t>
      </w:r>
      <w:r w:rsidRPr="002E1640">
        <w:t>following parameter from the active EPS bearer context(s):</w:t>
      </w:r>
    </w:p>
    <w:p w14:paraId="69DEA1EC" w14:textId="77777777" w:rsidR="006A761E" w:rsidRPr="002E1640" w:rsidRDefault="006A761E" w:rsidP="006A761E">
      <w:pPr>
        <w:pStyle w:val="B1"/>
        <w:rPr>
          <w:noProof/>
        </w:rPr>
      </w:pPr>
      <w:r w:rsidRPr="002E1640">
        <w:rPr>
          <w:noProof/>
        </w:rPr>
        <w:t>-</w:t>
      </w:r>
      <w:r w:rsidRPr="002E1640">
        <w:rPr>
          <w:noProof/>
        </w:rPr>
        <w:tab/>
        <w:t>transaction identifier; and</w:t>
      </w:r>
    </w:p>
    <w:p w14:paraId="1CF6D65E" w14:textId="77777777" w:rsidR="006A761E" w:rsidRPr="002E1640" w:rsidRDefault="006A761E" w:rsidP="006A761E">
      <w:pPr>
        <w:pStyle w:val="B1"/>
        <w:rPr>
          <w:noProof/>
        </w:rPr>
      </w:pPr>
      <w:r w:rsidRPr="002E1640">
        <w:rPr>
          <w:noProof/>
        </w:rPr>
        <w:t>-</w:t>
      </w:r>
      <w:r w:rsidRPr="002E1640">
        <w:rPr>
          <w:noProof/>
        </w:rPr>
        <w:tab/>
        <w:t>R99 QoS.</w:t>
      </w:r>
    </w:p>
    <w:p w14:paraId="448AA2C0" w14:textId="77777777" w:rsidR="006A761E" w:rsidRPr="002E1640" w:rsidRDefault="006A761E" w:rsidP="006A761E">
      <w:pPr>
        <w:rPr>
          <w:noProof/>
        </w:rPr>
      </w:pPr>
      <w:r w:rsidRPr="002E1640">
        <w:t>For inter-system change from A/Gb mode or Iu mode to S1 mode, ESM uses the following parameters from each active PDP context:</w:t>
      </w:r>
    </w:p>
    <w:p w14:paraId="159267FC" w14:textId="77777777" w:rsidR="006A761E" w:rsidRPr="002E1640" w:rsidRDefault="006A761E" w:rsidP="006A761E">
      <w:pPr>
        <w:pStyle w:val="B1"/>
        <w:rPr>
          <w:noProof/>
        </w:rPr>
      </w:pPr>
      <w:r w:rsidRPr="002E1640">
        <w:rPr>
          <w:noProof/>
        </w:rPr>
        <w:t>-</w:t>
      </w:r>
      <w:r w:rsidRPr="002E1640">
        <w:rPr>
          <w:noProof/>
        </w:rPr>
        <w:tab/>
        <w:t>NSAPI to map to EPS bearer identity;</w:t>
      </w:r>
    </w:p>
    <w:p w14:paraId="2CABE5EC" w14:textId="77777777" w:rsidR="006A761E" w:rsidRPr="002E1640" w:rsidRDefault="006A761E" w:rsidP="006A761E">
      <w:pPr>
        <w:pStyle w:val="B1"/>
        <w:rPr>
          <w:noProof/>
        </w:rPr>
      </w:pPr>
      <w:r w:rsidRPr="002E1640">
        <w:rPr>
          <w:noProof/>
        </w:rPr>
        <w:t>-</w:t>
      </w:r>
      <w:r w:rsidRPr="002E1640">
        <w:rPr>
          <w:noProof/>
        </w:rPr>
        <w:tab/>
        <w:t>NSAPI of the default PDP context to map to linked EPS bearer identity;</w:t>
      </w:r>
    </w:p>
    <w:p w14:paraId="59A04B20" w14:textId="77777777" w:rsidR="006A761E" w:rsidRPr="002E1640" w:rsidRDefault="006A761E" w:rsidP="006A761E">
      <w:pPr>
        <w:pStyle w:val="B1"/>
        <w:rPr>
          <w:noProof/>
        </w:rPr>
      </w:pPr>
      <w:r w:rsidRPr="002E1640">
        <w:rPr>
          <w:noProof/>
        </w:rPr>
        <w:t>-</w:t>
      </w:r>
      <w:r w:rsidRPr="002E1640">
        <w:rPr>
          <w:noProof/>
        </w:rPr>
        <w:tab/>
        <w:t>PDP address and APN of the default PDP context to map to PDN address and APN of the default EPS bearer context;</w:t>
      </w:r>
    </w:p>
    <w:p w14:paraId="756EF3E5" w14:textId="77777777" w:rsidR="006A761E" w:rsidRPr="002E1640" w:rsidRDefault="006A761E" w:rsidP="006A761E">
      <w:pPr>
        <w:pStyle w:val="B1"/>
        <w:rPr>
          <w:noProof/>
        </w:rPr>
      </w:pPr>
      <w:r w:rsidRPr="002E1640">
        <w:rPr>
          <w:noProof/>
        </w:rPr>
        <w:lastRenderedPageBreak/>
        <w:t>-</w:t>
      </w:r>
      <w:r w:rsidRPr="002E1640">
        <w:rPr>
          <w:noProof/>
        </w:rPr>
        <w:tab/>
        <w:t>TFT of the default PDP context, if any, to map to the TFT of the default EPS bearer context; and</w:t>
      </w:r>
    </w:p>
    <w:p w14:paraId="3C8FA043" w14:textId="77777777" w:rsidR="006A761E" w:rsidRPr="002E1640" w:rsidRDefault="006A761E" w:rsidP="006A761E">
      <w:pPr>
        <w:pStyle w:val="B1"/>
        <w:rPr>
          <w:noProof/>
        </w:rPr>
      </w:pPr>
      <w:r w:rsidRPr="002E1640">
        <w:rPr>
          <w:noProof/>
        </w:rPr>
        <w:t>-</w:t>
      </w:r>
      <w:r w:rsidRPr="002E1640">
        <w:rPr>
          <w:noProof/>
        </w:rPr>
        <w:tab/>
        <w:t>TFTs of the secondary PDP contexts to map to the TFTs of the dedicated EPS bearer contexts.</w:t>
      </w:r>
    </w:p>
    <w:p w14:paraId="0E4BBC9D" w14:textId="6F0B8785" w:rsidR="008019AC" w:rsidRDefault="008019AC" w:rsidP="006A761E">
      <w:pPr>
        <w:rPr>
          <w:ins w:id="81" w:author="MTK" w:date="2022-02-09T16:39:00Z"/>
          <w:noProof/>
        </w:rPr>
      </w:pPr>
      <w:ins w:id="82" w:author="MTK" w:date="2022-02-09T16:39:00Z">
        <w:r>
          <w:t xml:space="preserve">After </w:t>
        </w:r>
        <w:r w:rsidRPr="00634115">
          <w:t xml:space="preserve">inter-system change from </w:t>
        </w:r>
        <w:r w:rsidRPr="002E1640">
          <w:t>A/Gb mode or Iu mode</w:t>
        </w:r>
      </w:ins>
      <w:ins w:id="83" w:author="MTK" w:date="2022-02-09T16:40:00Z">
        <w:r>
          <w:t xml:space="preserve"> to S1 mode</w:t>
        </w:r>
      </w:ins>
      <w:ins w:id="84" w:author="MTK" w:date="2022-02-09T16:39:00Z">
        <w:r>
          <w:t xml:space="preserve">, the UE may </w:t>
        </w:r>
      </w:ins>
      <w:ins w:id="85" w:author="MTK" w:date="2022-02-09T16:40:00Z">
        <w:r>
          <w:t xml:space="preserve">associate </w:t>
        </w:r>
      </w:ins>
      <w:ins w:id="86" w:author="MTK" w:date="2022-02-09T16:39:00Z">
        <w:r>
          <w:t xml:space="preserve">the </w:t>
        </w:r>
        <w:r w:rsidRPr="00AD1173">
          <w:t>PDU session identity</w:t>
        </w:r>
        <w:r>
          <w:t xml:space="preserve">, the S-NSSAI, and the </w:t>
        </w:r>
        <w:r w:rsidRPr="00AD1173">
          <w:t>session-AMBR</w:t>
        </w:r>
        <w:r>
          <w:t xml:space="preserve"> </w:t>
        </w:r>
      </w:ins>
      <w:ins w:id="87" w:author="MTK" w:date="2022-02-09T16:40:00Z">
        <w:r>
          <w:t xml:space="preserve">stored for the </w:t>
        </w:r>
        <w:r w:rsidRPr="002E1640">
          <w:t>default PDP context</w:t>
        </w:r>
      </w:ins>
      <w:ins w:id="88" w:author="MTK" w:date="2022-02-09T16:41:00Z">
        <w:r>
          <w:t>, if any,</w:t>
        </w:r>
        <w:r w:rsidRPr="008019AC">
          <w:t xml:space="preserve"> </w:t>
        </w:r>
      </w:ins>
      <w:ins w:id="89" w:author="MTK" w:date="2022-02-09T16:39:00Z">
        <w:r>
          <w:t xml:space="preserve">with the default EPS bearer context, and for each </w:t>
        </w:r>
      </w:ins>
      <w:ins w:id="90" w:author="MTK" w:date="2022-02-09T16:43:00Z">
        <w:r>
          <w:t xml:space="preserve">EPS bearer context </w:t>
        </w:r>
      </w:ins>
      <w:ins w:id="91" w:author="MTK" w:date="2022-02-09T16:39:00Z">
        <w:r>
          <w:t xml:space="preserve">mapped from the </w:t>
        </w:r>
      </w:ins>
      <w:ins w:id="92" w:author="MTK" w:date="2022-02-09T16:43:00Z">
        <w:r>
          <w:t>PDP context</w:t>
        </w:r>
      </w:ins>
      <w:ins w:id="93" w:author="MTK" w:date="2022-02-09T16:39:00Z">
        <w:r>
          <w:t xml:space="preserve">, </w:t>
        </w:r>
      </w:ins>
      <w:ins w:id="94" w:author="MTK" w:date="2022-02-09T16:43:00Z">
        <w:r>
          <w:t>associate</w:t>
        </w:r>
      </w:ins>
      <w:ins w:id="95" w:author="MTK" w:date="2022-02-09T16:39:00Z">
        <w:r>
          <w:t xml:space="preserve"> the QoS rule(s) for the QoS flow(s) and the QoS flow description(s) for the QoS flow(s) </w:t>
        </w:r>
      </w:ins>
      <w:ins w:id="96" w:author="MTK" w:date="2022-02-09T16:43:00Z">
        <w:r>
          <w:t>sto</w:t>
        </w:r>
      </w:ins>
      <w:ins w:id="97" w:author="MTK" w:date="2022-02-09T16:44:00Z">
        <w:r>
          <w:t xml:space="preserve">red for the PDP context, if any, with the </w:t>
        </w:r>
      </w:ins>
      <w:ins w:id="98" w:author="MTK" w:date="2022-02-09T16:43:00Z">
        <w:r>
          <w:t>EPS bearer context</w:t>
        </w:r>
      </w:ins>
      <w:ins w:id="99" w:author="MTK" w:date="2022-02-09T16:39:00Z">
        <w:r>
          <w:t>.</w:t>
        </w:r>
      </w:ins>
    </w:p>
    <w:p w14:paraId="6D03FEC8" w14:textId="2F348E81" w:rsidR="006A761E" w:rsidRPr="002E1640" w:rsidRDefault="006A761E" w:rsidP="006A761E">
      <w:pPr>
        <w:rPr>
          <w:noProof/>
        </w:rPr>
      </w:pPr>
      <w:r w:rsidRPr="002E1640">
        <w:rPr>
          <w:noProof/>
        </w:rPr>
        <w:t>The MME and the UE perform the mapping from R99 to EPS QoS parameters according to 3GPP TS 23.401 [10], annex E. In particular the MME derives the APN-AMBR for the corresponding PDN connection from the MBR of the R99 subscribed QoS profile and the UE maps the MBR of its default PDP context to the APN-AMBR of the corresponding PDN connection.</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D9AEBA1" w14:textId="77777777" w:rsidR="00254B78" w:rsidRPr="00E304B0" w:rsidRDefault="00254B78" w:rsidP="00254B78"/>
    <w:p w14:paraId="7D75E02C" w14:textId="77777777" w:rsidR="00F15DE3" w:rsidRPr="00254B78" w:rsidRDefault="00F15DE3" w:rsidP="00F15DE3"/>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46005" w14:textId="77777777" w:rsidR="00ED1502" w:rsidRDefault="00ED1502">
      <w:r>
        <w:separator/>
      </w:r>
    </w:p>
  </w:endnote>
  <w:endnote w:type="continuationSeparator" w:id="0">
    <w:p w14:paraId="1D1467CF" w14:textId="77777777" w:rsidR="00ED1502" w:rsidRDefault="00ED1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14520" w14:textId="77777777" w:rsidR="00C306FB" w:rsidRDefault="00C306FB">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44FC4" w14:textId="77777777" w:rsidR="00C306FB" w:rsidRDefault="00C306FB">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95108" w14:textId="77777777" w:rsidR="00C306FB" w:rsidRDefault="00C306F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F8ACE" w14:textId="77777777" w:rsidR="00ED1502" w:rsidRDefault="00ED1502">
      <w:r>
        <w:separator/>
      </w:r>
    </w:p>
  </w:footnote>
  <w:footnote w:type="continuationSeparator" w:id="0">
    <w:p w14:paraId="2A394AA5" w14:textId="77777777" w:rsidR="00ED1502" w:rsidRDefault="00ED1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A520A" w14:textId="77777777" w:rsidR="00C306FB" w:rsidRDefault="00C306F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172E5" w14:textId="77777777" w:rsidR="00C306FB" w:rsidRDefault="00C306FB">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ED1502">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ED150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BB7B2F"/>
    <w:multiLevelType w:val="hybridMultilevel"/>
    <w:tmpl w:val="361C3F3E"/>
    <w:lvl w:ilvl="0" w:tplc="FC9234F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1C"/>
    <w:rsid w:val="00022E4A"/>
    <w:rsid w:val="000628F9"/>
    <w:rsid w:val="00062C56"/>
    <w:rsid w:val="0009364D"/>
    <w:rsid w:val="00096164"/>
    <w:rsid w:val="000A6394"/>
    <w:rsid w:val="000B7FED"/>
    <w:rsid w:val="000C038A"/>
    <w:rsid w:val="000C6598"/>
    <w:rsid w:val="000D44B3"/>
    <w:rsid w:val="001128AA"/>
    <w:rsid w:val="00145D43"/>
    <w:rsid w:val="00165659"/>
    <w:rsid w:val="0018725F"/>
    <w:rsid w:val="00192C46"/>
    <w:rsid w:val="001A08B3"/>
    <w:rsid w:val="001A7B60"/>
    <w:rsid w:val="001B52F0"/>
    <w:rsid w:val="001B7A65"/>
    <w:rsid w:val="001E41F3"/>
    <w:rsid w:val="001F43A4"/>
    <w:rsid w:val="0023063B"/>
    <w:rsid w:val="00251E97"/>
    <w:rsid w:val="00254B78"/>
    <w:rsid w:val="0026004D"/>
    <w:rsid w:val="002640DD"/>
    <w:rsid w:val="00275D12"/>
    <w:rsid w:val="00284FEB"/>
    <w:rsid w:val="002860C4"/>
    <w:rsid w:val="002A2798"/>
    <w:rsid w:val="002A3AEC"/>
    <w:rsid w:val="002B0460"/>
    <w:rsid w:val="002B18FA"/>
    <w:rsid w:val="002B5741"/>
    <w:rsid w:val="002B76C7"/>
    <w:rsid w:val="002C4693"/>
    <w:rsid w:val="002C67F9"/>
    <w:rsid w:val="002D0268"/>
    <w:rsid w:val="002E472E"/>
    <w:rsid w:val="002E64DC"/>
    <w:rsid w:val="00305409"/>
    <w:rsid w:val="00307C01"/>
    <w:rsid w:val="003178B9"/>
    <w:rsid w:val="00325AF4"/>
    <w:rsid w:val="003609EF"/>
    <w:rsid w:val="0036231A"/>
    <w:rsid w:val="00374DD4"/>
    <w:rsid w:val="00384BE6"/>
    <w:rsid w:val="003B0291"/>
    <w:rsid w:val="003D454E"/>
    <w:rsid w:val="003D5D03"/>
    <w:rsid w:val="003E1A36"/>
    <w:rsid w:val="003F08F5"/>
    <w:rsid w:val="00410371"/>
    <w:rsid w:val="004242F1"/>
    <w:rsid w:val="004825FB"/>
    <w:rsid w:val="004A1133"/>
    <w:rsid w:val="004B75B7"/>
    <w:rsid w:val="004C77B3"/>
    <w:rsid w:val="0051580D"/>
    <w:rsid w:val="00532A46"/>
    <w:rsid w:val="00547111"/>
    <w:rsid w:val="00592D74"/>
    <w:rsid w:val="005A65C9"/>
    <w:rsid w:val="005A7C5C"/>
    <w:rsid w:val="005B556E"/>
    <w:rsid w:val="005C0F70"/>
    <w:rsid w:val="005E2C44"/>
    <w:rsid w:val="005F0049"/>
    <w:rsid w:val="005F2F45"/>
    <w:rsid w:val="00621188"/>
    <w:rsid w:val="006257ED"/>
    <w:rsid w:val="00665C47"/>
    <w:rsid w:val="00695808"/>
    <w:rsid w:val="006A761E"/>
    <w:rsid w:val="006B3D1C"/>
    <w:rsid w:val="006B402A"/>
    <w:rsid w:val="006B46FB"/>
    <w:rsid w:val="006D579F"/>
    <w:rsid w:val="006D5B73"/>
    <w:rsid w:val="006E21FB"/>
    <w:rsid w:val="00727593"/>
    <w:rsid w:val="00752B56"/>
    <w:rsid w:val="00770A3E"/>
    <w:rsid w:val="00776835"/>
    <w:rsid w:val="00786EA9"/>
    <w:rsid w:val="00792342"/>
    <w:rsid w:val="00796E36"/>
    <w:rsid w:val="007977A8"/>
    <w:rsid w:val="007A1694"/>
    <w:rsid w:val="007B512A"/>
    <w:rsid w:val="007C2097"/>
    <w:rsid w:val="007D6A07"/>
    <w:rsid w:val="007F7259"/>
    <w:rsid w:val="008019AC"/>
    <w:rsid w:val="008040A8"/>
    <w:rsid w:val="00824D08"/>
    <w:rsid w:val="008279FA"/>
    <w:rsid w:val="0084007F"/>
    <w:rsid w:val="008626E7"/>
    <w:rsid w:val="00870CA4"/>
    <w:rsid w:val="00870EE7"/>
    <w:rsid w:val="00882549"/>
    <w:rsid w:val="008863B9"/>
    <w:rsid w:val="0089666F"/>
    <w:rsid w:val="008A45A6"/>
    <w:rsid w:val="008C475B"/>
    <w:rsid w:val="008F3419"/>
    <w:rsid w:val="008F3789"/>
    <w:rsid w:val="008F686C"/>
    <w:rsid w:val="0091443E"/>
    <w:rsid w:val="009148DE"/>
    <w:rsid w:val="00916A68"/>
    <w:rsid w:val="0093092A"/>
    <w:rsid w:val="00934697"/>
    <w:rsid w:val="00935633"/>
    <w:rsid w:val="00935DD5"/>
    <w:rsid w:val="00941E30"/>
    <w:rsid w:val="009777D9"/>
    <w:rsid w:val="00991B88"/>
    <w:rsid w:val="009A5753"/>
    <w:rsid w:val="009A579D"/>
    <w:rsid w:val="009B6FA3"/>
    <w:rsid w:val="009C0D6B"/>
    <w:rsid w:val="009E3297"/>
    <w:rsid w:val="009F734F"/>
    <w:rsid w:val="00A246B6"/>
    <w:rsid w:val="00A368A2"/>
    <w:rsid w:val="00A47E70"/>
    <w:rsid w:val="00A50CF0"/>
    <w:rsid w:val="00A66F54"/>
    <w:rsid w:val="00A7671C"/>
    <w:rsid w:val="00A80305"/>
    <w:rsid w:val="00A97FFE"/>
    <w:rsid w:val="00AA2CBC"/>
    <w:rsid w:val="00AA498A"/>
    <w:rsid w:val="00AA774C"/>
    <w:rsid w:val="00AC5820"/>
    <w:rsid w:val="00AD1CD8"/>
    <w:rsid w:val="00AE1830"/>
    <w:rsid w:val="00AE4BDB"/>
    <w:rsid w:val="00B258BB"/>
    <w:rsid w:val="00B52AAE"/>
    <w:rsid w:val="00B67B97"/>
    <w:rsid w:val="00B96705"/>
    <w:rsid w:val="00B968C8"/>
    <w:rsid w:val="00BA3EC5"/>
    <w:rsid w:val="00BA51D9"/>
    <w:rsid w:val="00BA7ECA"/>
    <w:rsid w:val="00BB5DFC"/>
    <w:rsid w:val="00BC783A"/>
    <w:rsid w:val="00BD279D"/>
    <w:rsid w:val="00BD66CE"/>
    <w:rsid w:val="00BD6BB8"/>
    <w:rsid w:val="00C22001"/>
    <w:rsid w:val="00C306FB"/>
    <w:rsid w:val="00C322D7"/>
    <w:rsid w:val="00C417C2"/>
    <w:rsid w:val="00C66BA2"/>
    <w:rsid w:val="00C95985"/>
    <w:rsid w:val="00CB5EC6"/>
    <w:rsid w:val="00CC5026"/>
    <w:rsid w:val="00CC68D0"/>
    <w:rsid w:val="00CD7748"/>
    <w:rsid w:val="00CE1DA9"/>
    <w:rsid w:val="00D00CE8"/>
    <w:rsid w:val="00D03D2D"/>
    <w:rsid w:val="00D03F9A"/>
    <w:rsid w:val="00D049FE"/>
    <w:rsid w:val="00D06D51"/>
    <w:rsid w:val="00D107C0"/>
    <w:rsid w:val="00D1701C"/>
    <w:rsid w:val="00D24991"/>
    <w:rsid w:val="00D44D82"/>
    <w:rsid w:val="00D50255"/>
    <w:rsid w:val="00D518FE"/>
    <w:rsid w:val="00D60EC8"/>
    <w:rsid w:val="00D66520"/>
    <w:rsid w:val="00D85A5B"/>
    <w:rsid w:val="00DD0389"/>
    <w:rsid w:val="00DE34CF"/>
    <w:rsid w:val="00DF3077"/>
    <w:rsid w:val="00E1096E"/>
    <w:rsid w:val="00E13F3D"/>
    <w:rsid w:val="00E221CF"/>
    <w:rsid w:val="00E22AF6"/>
    <w:rsid w:val="00E304B0"/>
    <w:rsid w:val="00E342FD"/>
    <w:rsid w:val="00E34898"/>
    <w:rsid w:val="00E53B23"/>
    <w:rsid w:val="00E660F0"/>
    <w:rsid w:val="00E92C23"/>
    <w:rsid w:val="00EA6186"/>
    <w:rsid w:val="00EB09B7"/>
    <w:rsid w:val="00EC21B3"/>
    <w:rsid w:val="00EC4F2A"/>
    <w:rsid w:val="00EC5544"/>
    <w:rsid w:val="00ED1502"/>
    <w:rsid w:val="00EE7D7C"/>
    <w:rsid w:val="00F15DE3"/>
    <w:rsid w:val="00F25D98"/>
    <w:rsid w:val="00F300FB"/>
    <w:rsid w:val="00F52510"/>
    <w:rsid w:val="00F57D1B"/>
    <w:rsid w:val="00F6435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標題 1 字元"/>
    <w:link w:val="1"/>
    <w:rsid w:val="007A1694"/>
    <w:rPr>
      <w:rFonts w:ascii="Arial" w:hAnsi="Arial"/>
      <w:sz w:val="36"/>
      <w:lang w:val="en-GB" w:eastAsia="en-US"/>
    </w:rPr>
  </w:style>
  <w:style w:type="character" w:customStyle="1" w:styleId="20">
    <w:name w:val="標題 2 字元"/>
    <w:link w:val="2"/>
    <w:rsid w:val="007A1694"/>
    <w:rPr>
      <w:rFonts w:ascii="Arial" w:hAnsi="Arial"/>
      <w:sz w:val="32"/>
      <w:lang w:val="en-GB" w:eastAsia="en-US"/>
    </w:rPr>
  </w:style>
  <w:style w:type="character" w:customStyle="1" w:styleId="30">
    <w:name w:val="標題 3 字元"/>
    <w:link w:val="3"/>
    <w:rsid w:val="007A1694"/>
    <w:rPr>
      <w:rFonts w:ascii="Arial" w:hAnsi="Arial"/>
      <w:sz w:val="28"/>
      <w:lang w:val="en-GB" w:eastAsia="en-US"/>
    </w:rPr>
  </w:style>
  <w:style w:type="character" w:customStyle="1" w:styleId="40">
    <w:name w:val="標題 4 字元"/>
    <w:link w:val="4"/>
    <w:rsid w:val="007A1694"/>
    <w:rPr>
      <w:rFonts w:ascii="Arial" w:hAnsi="Arial"/>
      <w:sz w:val="24"/>
      <w:lang w:val="en-GB" w:eastAsia="en-US"/>
    </w:rPr>
  </w:style>
  <w:style w:type="character" w:customStyle="1" w:styleId="50">
    <w:name w:val="標題 5 字元"/>
    <w:link w:val="5"/>
    <w:rsid w:val="007A1694"/>
    <w:rPr>
      <w:rFonts w:ascii="Arial" w:hAnsi="Arial"/>
      <w:sz w:val="22"/>
      <w:lang w:val="en-GB" w:eastAsia="en-US"/>
    </w:rPr>
  </w:style>
  <w:style w:type="character" w:customStyle="1" w:styleId="60">
    <w:name w:val="標題 6 字元"/>
    <w:link w:val="6"/>
    <w:rsid w:val="007A1694"/>
    <w:rPr>
      <w:rFonts w:ascii="Arial" w:hAnsi="Arial"/>
      <w:lang w:val="en-GB" w:eastAsia="en-US"/>
    </w:rPr>
  </w:style>
  <w:style w:type="character" w:customStyle="1" w:styleId="70">
    <w:name w:val="標題 7 字元"/>
    <w:link w:val="7"/>
    <w:rsid w:val="007A1694"/>
    <w:rPr>
      <w:rFonts w:ascii="Arial" w:hAnsi="Arial"/>
      <w:lang w:val="en-GB" w:eastAsia="en-US"/>
    </w:rPr>
  </w:style>
  <w:style w:type="character" w:customStyle="1" w:styleId="NOZchn">
    <w:name w:val="NO Zchn"/>
    <w:link w:val="NO"/>
    <w:qFormat/>
    <w:rsid w:val="007A1694"/>
    <w:rPr>
      <w:rFonts w:ascii="Times New Roman" w:hAnsi="Times New Roman"/>
      <w:lang w:val="en-GB" w:eastAsia="en-US"/>
    </w:rPr>
  </w:style>
  <w:style w:type="character" w:customStyle="1" w:styleId="PLChar">
    <w:name w:val="PL Char"/>
    <w:link w:val="PL"/>
    <w:locked/>
    <w:rsid w:val="007A1694"/>
    <w:rPr>
      <w:rFonts w:ascii="Courier New" w:hAnsi="Courier New"/>
      <w:noProof/>
      <w:sz w:val="16"/>
      <w:lang w:val="en-GB" w:eastAsia="en-US"/>
    </w:rPr>
  </w:style>
  <w:style w:type="character" w:customStyle="1" w:styleId="TALChar">
    <w:name w:val="TAL Char"/>
    <w:link w:val="TAL"/>
    <w:qFormat/>
    <w:rsid w:val="007A1694"/>
    <w:rPr>
      <w:rFonts w:ascii="Arial" w:hAnsi="Arial"/>
      <w:sz w:val="18"/>
      <w:lang w:val="en-GB" w:eastAsia="en-US"/>
    </w:rPr>
  </w:style>
  <w:style w:type="character" w:customStyle="1" w:styleId="TACChar">
    <w:name w:val="TAC Char"/>
    <w:link w:val="TAC"/>
    <w:locked/>
    <w:rsid w:val="007A1694"/>
    <w:rPr>
      <w:rFonts w:ascii="Arial" w:hAnsi="Arial"/>
      <w:sz w:val="18"/>
      <w:lang w:val="en-GB" w:eastAsia="en-US"/>
    </w:rPr>
  </w:style>
  <w:style w:type="character" w:customStyle="1" w:styleId="TAHCar">
    <w:name w:val="TAH Car"/>
    <w:link w:val="TAH"/>
    <w:qFormat/>
    <w:rsid w:val="007A1694"/>
    <w:rPr>
      <w:rFonts w:ascii="Arial" w:hAnsi="Arial"/>
      <w:b/>
      <w:sz w:val="18"/>
      <w:lang w:val="en-GB" w:eastAsia="en-US"/>
    </w:rPr>
  </w:style>
  <w:style w:type="character" w:customStyle="1" w:styleId="EXCar">
    <w:name w:val="EX Car"/>
    <w:link w:val="EX"/>
    <w:qFormat/>
    <w:rsid w:val="007A1694"/>
    <w:rPr>
      <w:rFonts w:ascii="Times New Roman" w:hAnsi="Times New Roman"/>
      <w:lang w:val="en-GB" w:eastAsia="en-US"/>
    </w:rPr>
  </w:style>
  <w:style w:type="character" w:customStyle="1" w:styleId="B1Char">
    <w:name w:val="B1 Char"/>
    <w:link w:val="B1"/>
    <w:qFormat/>
    <w:locked/>
    <w:rsid w:val="007A1694"/>
    <w:rPr>
      <w:rFonts w:ascii="Times New Roman" w:hAnsi="Times New Roman"/>
      <w:lang w:val="en-GB" w:eastAsia="en-US"/>
    </w:rPr>
  </w:style>
  <w:style w:type="character" w:customStyle="1" w:styleId="EditorsNoteChar">
    <w:name w:val="Editor's Note Char"/>
    <w:aliases w:val="EN Char"/>
    <w:link w:val="EditorsNote"/>
    <w:rsid w:val="007A1694"/>
    <w:rPr>
      <w:rFonts w:ascii="Times New Roman" w:hAnsi="Times New Roman"/>
      <w:color w:val="FF0000"/>
      <w:lang w:val="en-GB" w:eastAsia="en-US"/>
    </w:rPr>
  </w:style>
  <w:style w:type="character" w:customStyle="1" w:styleId="THChar">
    <w:name w:val="TH Char"/>
    <w:link w:val="TH"/>
    <w:qFormat/>
    <w:rsid w:val="007A1694"/>
    <w:rPr>
      <w:rFonts w:ascii="Arial" w:hAnsi="Arial"/>
      <w:b/>
      <w:lang w:val="en-GB" w:eastAsia="en-US"/>
    </w:rPr>
  </w:style>
  <w:style w:type="character" w:customStyle="1" w:styleId="TANChar">
    <w:name w:val="TAN Char"/>
    <w:link w:val="TAN"/>
    <w:locked/>
    <w:rsid w:val="007A1694"/>
    <w:rPr>
      <w:rFonts w:ascii="Arial" w:hAnsi="Arial"/>
      <w:sz w:val="18"/>
      <w:lang w:val="en-GB" w:eastAsia="en-US"/>
    </w:rPr>
  </w:style>
  <w:style w:type="character" w:customStyle="1" w:styleId="TFChar">
    <w:name w:val="TF Char"/>
    <w:link w:val="TF"/>
    <w:locked/>
    <w:rsid w:val="007A1694"/>
    <w:rPr>
      <w:rFonts w:ascii="Arial" w:hAnsi="Arial"/>
      <w:b/>
      <w:lang w:val="en-GB" w:eastAsia="en-US"/>
    </w:rPr>
  </w:style>
  <w:style w:type="character" w:customStyle="1" w:styleId="B2Char">
    <w:name w:val="B2 Char"/>
    <w:link w:val="B2"/>
    <w:qFormat/>
    <w:rsid w:val="007A1694"/>
    <w:rPr>
      <w:rFonts w:ascii="Times New Roman" w:hAnsi="Times New Roman"/>
      <w:lang w:val="en-GB" w:eastAsia="en-US"/>
    </w:rPr>
  </w:style>
  <w:style w:type="paragraph" w:styleId="af8">
    <w:name w:val="Body Text"/>
    <w:basedOn w:val="a"/>
    <w:link w:val="af9"/>
    <w:unhideWhenUsed/>
    <w:rsid w:val="007A1694"/>
    <w:pPr>
      <w:overflowPunct w:val="0"/>
      <w:autoSpaceDE w:val="0"/>
      <w:autoSpaceDN w:val="0"/>
      <w:adjustRightInd w:val="0"/>
      <w:spacing w:after="120"/>
      <w:textAlignment w:val="baseline"/>
    </w:pPr>
    <w:rPr>
      <w:rFonts w:eastAsia="Times New Roman"/>
      <w:lang w:eastAsia="en-GB"/>
    </w:rPr>
  </w:style>
  <w:style w:type="character" w:customStyle="1" w:styleId="af9">
    <w:name w:val="本文 字元"/>
    <w:basedOn w:val="a0"/>
    <w:link w:val="af8"/>
    <w:rsid w:val="007A1694"/>
    <w:rPr>
      <w:rFonts w:ascii="Times New Roman" w:eastAsia="Times New Roman" w:hAnsi="Times New Roman"/>
      <w:lang w:val="en-GB" w:eastAsia="en-GB"/>
    </w:rPr>
  </w:style>
  <w:style w:type="paragraph" w:customStyle="1" w:styleId="Guidance">
    <w:name w:val="Guidance"/>
    <w:basedOn w:val="a"/>
    <w:rsid w:val="007A1694"/>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7A1694"/>
    <w:rPr>
      <w:rFonts w:ascii="Times New Roman" w:eastAsia="SimSun" w:hAnsi="Times New Roman"/>
      <w:lang w:val="en-GB" w:eastAsia="en-US"/>
    </w:rPr>
  </w:style>
  <w:style w:type="character" w:customStyle="1" w:styleId="B3Car">
    <w:name w:val="B3 Car"/>
    <w:link w:val="B3"/>
    <w:rsid w:val="007A1694"/>
    <w:rPr>
      <w:rFonts w:ascii="Times New Roman" w:hAnsi="Times New Roman"/>
      <w:lang w:val="en-GB" w:eastAsia="en-US"/>
    </w:rPr>
  </w:style>
  <w:style w:type="character" w:customStyle="1" w:styleId="EWChar">
    <w:name w:val="EW Char"/>
    <w:link w:val="EW"/>
    <w:qFormat/>
    <w:locked/>
    <w:rsid w:val="007A1694"/>
    <w:rPr>
      <w:rFonts w:ascii="Times New Roman" w:hAnsi="Times New Roman"/>
      <w:lang w:val="en-GB" w:eastAsia="en-US"/>
    </w:rPr>
  </w:style>
  <w:style w:type="paragraph" w:customStyle="1" w:styleId="H2">
    <w:name w:val="H2"/>
    <w:basedOn w:val="a"/>
    <w:rsid w:val="007A1694"/>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7A1694"/>
    <w:pPr>
      <w:numPr>
        <w:numId w:val="1"/>
      </w:numPr>
    </w:pPr>
  </w:style>
  <w:style w:type="character" w:customStyle="1" w:styleId="af3">
    <w:name w:val="註解方塊文字 字元"/>
    <w:basedOn w:val="a0"/>
    <w:link w:val="af2"/>
    <w:rsid w:val="007A1694"/>
    <w:rPr>
      <w:rFonts w:ascii="Tahoma" w:hAnsi="Tahoma" w:cs="Tahoma"/>
      <w:sz w:val="16"/>
      <w:szCs w:val="16"/>
      <w:lang w:val="en-GB" w:eastAsia="en-US"/>
    </w:rPr>
  </w:style>
  <w:style w:type="character" w:customStyle="1" w:styleId="a5">
    <w:name w:val="頁首 字元"/>
    <w:link w:val="a4"/>
    <w:locked/>
    <w:rsid w:val="00096164"/>
    <w:rPr>
      <w:rFonts w:ascii="Arial" w:hAnsi="Arial"/>
      <w:b/>
      <w:noProof/>
      <w:sz w:val="18"/>
      <w:lang w:val="en-GB" w:eastAsia="en-US"/>
    </w:rPr>
  </w:style>
  <w:style w:type="character" w:customStyle="1" w:styleId="ac">
    <w:name w:val="頁尾 字元"/>
    <w:link w:val="ab"/>
    <w:locked/>
    <w:rsid w:val="00096164"/>
    <w:rPr>
      <w:rFonts w:ascii="Arial" w:hAnsi="Arial"/>
      <w:b/>
      <w:i/>
      <w:noProof/>
      <w:sz w:val="18"/>
      <w:lang w:val="en-GB" w:eastAsia="en-US"/>
    </w:rPr>
  </w:style>
  <w:style w:type="paragraph" w:customStyle="1" w:styleId="TAJ">
    <w:name w:val="TAJ"/>
    <w:basedOn w:val="TH"/>
    <w:rsid w:val="00096164"/>
    <w:rPr>
      <w:rFonts w:eastAsia="SimSun"/>
      <w:lang w:eastAsia="x-none"/>
    </w:rPr>
  </w:style>
  <w:style w:type="character" w:customStyle="1" w:styleId="a8">
    <w:name w:val="註腳文字 字元"/>
    <w:link w:val="a7"/>
    <w:rsid w:val="00096164"/>
    <w:rPr>
      <w:rFonts w:ascii="Times New Roman" w:hAnsi="Times New Roman"/>
      <w:sz w:val="16"/>
      <w:lang w:val="en-GB" w:eastAsia="en-US"/>
    </w:rPr>
  </w:style>
  <w:style w:type="paragraph" w:styleId="afb">
    <w:name w:val="index heading"/>
    <w:basedOn w:val="a"/>
    <w:next w:val="a"/>
    <w:rsid w:val="00096164"/>
    <w:pPr>
      <w:pBdr>
        <w:top w:val="single" w:sz="12" w:space="0" w:color="auto"/>
      </w:pBdr>
      <w:spacing w:before="360" w:after="240"/>
    </w:pPr>
    <w:rPr>
      <w:rFonts w:eastAsia="SimSun"/>
      <w:b/>
      <w:i/>
      <w:sz w:val="26"/>
      <w:lang w:eastAsia="zh-CN"/>
    </w:rPr>
  </w:style>
  <w:style w:type="paragraph" w:customStyle="1" w:styleId="INDENT1">
    <w:name w:val="INDENT1"/>
    <w:basedOn w:val="a"/>
    <w:rsid w:val="00096164"/>
    <w:pPr>
      <w:ind w:left="851"/>
    </w:pPr>
    <w:rPr>
      <w:rFonts w:eastAsia="SimSun"/>
      <w:lang w:eastAsia="zh-CN"/>
    </w:rPr>
  </w:style>
  <w:style w:type="paragraph" w:customStyle="1" w:styleId="INDENT2">
    <w:name w:val="INDENT2"/>
    <w:basedOn w:val="a"/>
    <w:rsid w:val="00096164"/>
    <w:pPr>
      <w:ind w:left="1135" w:hanging="284"/>
    </w:pPr>
    <w:rPr>
      <w:rFonts w:eastAsia="SimSun"/>
      <w:lang w:eastAsia="zh-CN"/>
    </w:rPr>
  </w:style>
  <w:style w:type="paragraph" w:customStyle="1" w:styleId="INDENT3">
    <w:name w:val="INDENT3"/>
    <w:basedOn w:val="a"/>
    <w:rsid w:val="00096164"/>
    <w:pPr>
      <w:ind w:left="1701" w:hanging="567"/>
    </w:pPr>
    <w:rPr>
      <w:rFonts w:eastAsia="SimSun"/>
      <w:lang w:eastAsia="zh-CN"/>
    </w:rPr>
  </w:style>
  <w:style w:type="paragraph" w:customStyle="1" w:styleId="FigureTitle">
    <w:name w:val="Figure_Title"/>
    <w:basedOn w:val="a"/>
    <w:next w:val="a"/>
    <w:rsid w:val="0009616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096164"/>
    <w:pPr>
      <w:keepNext/>
      <w:keepLines/>
      <w:spacing w:before="240"/>
      <w:ind w:left="1418"/>
    </w:pPr>
    <w:rPr>
      <w:rFonts w:ascii="Arial" w:eastAsia="SimSun" w:hAnsi="Arial"/>
      <w:b/>
      <w:sz w:val="36"/>
      <w:lang w:val="en-US" w:eastAsia="zh-CN"/>
    </w:rPr>
  </w:style>
  <w:style w:type="paragraph" w:styleId="afc">
    <w:name w:val="caption"/>
    <w:basedOn w:val="a"/>
    <w:next w:val="a"/>
    <w:qFormat/>
    <w:rsid w:val="00096164"/>
    <w:pPr>
      <w:spacing w:before="120" w:after="120"/>
    </w:pPr>
    <w:rPr>
      <w:rFonts w:eastAsia="SimSun"/>
      <w:b/>
      <w:lang w:eastAsia="zh-CN"/>
    </w:rPr>
  </w:style>
  <w:style w:type="character" w:customStyle="1" w:styleId="af7">
    <w:name w:val="文件引導模式 字元"/>
    <w:link w:val="af6"/>
    <w:rsid w:val="00096164"/>
    <w:rPr>
      <w:rFonts w:ascii="Tahoma" w:hAnsi="Tahoma" w:cs="Tahoma"/>
      <w:shd w:val="clear" w:color="auto" w:fill="000080"/>
      <w:lang w:val="en-GB" w:eastAsia="en-US"/>
    </w:rPr>
  </w:style>
  <w:style w:type="paragraph" w:styleId="afd">
    <w:name w:val="Plain Text"/>
    <w:basedOn w:val="a"/>
    <w:link w:val="afe"/>
    <w:rsid w:val="00096164"/>
    <w:rPr>
      <w:rFonts w:ascii="Courier New" w:eastAsia="Times New Roman" w:hAnsi="Courier New"/>
      <w:lang w:val="nb-NO" w:eastAsia="zh-CN"/>
    </w:rPr>
  </w:style>
  <w:style w:type="character" w:customStyle="1" w:styleId="afe">
    <w:name w:val="純文字 字元"/>
    <w:basedOn w:val="a0"/>
    <w:link w:val="afd"/>
    <w:rsid w:val="00096164"/>
    <w:rPr>
      <w:rFonts w:ascii="Courier New" w:eastAsia="Times New Roman" w:hAnsi="Courier New"/>
      <w:lang w:val="nb-NO" w:eastAsia="zh-CN"/>
    </w:rPr>
  </w:style>
  <w:style w:type="character" w:customStyle="1" w:styleId="af0">
    <w:name w:val="註解文字 字元"/>
    <w:link w:val="af"/>
    <w:rsid w:val="00096164"/>
    <w:rPr>
      <w:rFonts w:ascii="Times New Roman" w:hAnsi="Times New Roman"/>
      <w:lang w:val="en-GB" w:eastAsia="en-US"/>
    </w:rPr>
  </w:style>
  <w:style w:type="paragraph" w:styleId="aff">
    <w:name w:val="List Paragraph"/>
    <w:basedOn w:val="a"/>
    <w:uiPriority w:val="34"/>
    <w:qFormat/>
    <w:rsid w:val="00096164"/>
    <w:pPr>
      <w:ind w:left="720"/>
      <w:contextualSpacing/>
    </w:pPr>
    <w:rPr>
      <w:rFonts w:eastAsia="SimSun"/>
      <w:lang w:eastAsia="zh-CN"/>
    </w:rPr>
  </w:style>
  <w:style w:type="character" w:customStyle="1" w:styleId="af5">
    <w:name w:val="註解主旨 字元"/>
    <w:link w:val="af4"/>
    <w:rsid w:val="00096164"/>
    <w:rPr>
      <w:rFonts w:ascii="Times New Roman" w:hAnsi="Times New Roman"/>
      <w:b/>
      <w:bCs/>
      <w:lang w:val="en-GB" w:eastAsia="en-US"/>
    </w:rPr>
  </w:style>
  <w:style w:type="paragraph" w:styleId="aff0">
    <w:name w:val="TOC Heading"/>
    <w:basedOn w:val="1"/>
    <w:next w:val="a"/>
    <w:uiPriority w:val="39"/>
    <w:unhideWhenUsed/>
    <w:qFormat/>
    <w:rsid w:val="0009616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096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096164"/>
    <w:rPr>
      <w:rFonts w:ascii="Times New Roman" w:hAnsi="Times New Roman"/>
      <w:lang w:val="en-GB" w:eastAsia="en-US"/>
    </w:rPr>
  </w:style>
  <w:style w:type="character" w:customStyle="1" w:styleId="TALZchn">
    <w:name w:val="TAL Zchn"/>
    <w:rsid w:val="00096164"/>
    <w:rPr>
      <w:rFonts w:ascii="Arial" w:hAnsi="Arial"/>
      <w:sz w:val="18"/>
      <w:lang w:val="en-GB" w:eastAsia="en-US"/>
    </w:rPr>
  </w:style>
  <w:style w:type="character" w:customStyle="1" w:styleId="NOChar">
    <w:name w:val="NO Char"/>
    <w:rsid w:val="00096164"/>
    <w:rPr>
      <w:rFonts w:ascii="Times New Roman" w:hAnsi="Times New Roman"/>
      <w:lang w:val="en-GB" w:eastAsia="en-US"/>
    </w:rPr>
  </w:style>
  <w:style w:type="character" w:customStyle="1" w:styleId="TF0">
    <w:name w:val="TF (文字)"/>
    <w:locked/>
    <w:rsid w:val="00096164"/>
    <w:rPr>
      <w:rFonts w:ascii="Arial" w:hAnsi="Arial"/>
      <w:b/>
      <w:lang w:val="en-GB" w:eastAsia="en-US"/>
    </w:rPr>
  </w:style>
  <w:style w:type="character" w:customStyle="1" w:styleId="EditorsNoteCharChar">
    <w:name w:val="Editor's Note Char Char"/>
    <w:rsid w:val="0009616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240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214350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340</TotalTime>
  <Pages>4</Pages>
  <Words>1045</Words>
  <Characters>5957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95</cp:revision>
  <cp:lastPrinted>1899-12-31T23:00:00Z</cp:lastPrinted>
  <dcterms:created xsi:type="dcterms:W3CDTF">2020-02-03T08:32:00Z</dcterms:created>
  <dcterms:modified xsi:type="dcterms:W3CDTF">2022-02-10T09:11:00Z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